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9ABC3" w14:textId="3235D768" w:rsidR="006B7E15" w:rsidRPr="00471B80" w:rsidRDefault="00B87294" w:rsidP="005F4034">
      <w:pP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B87294">
        <w:rPr>
          <w:rFonts w:ascii="Arial" w:hAnsi="Arial" w:cs="Arial"/>
          <w:b/>
          <w:noProof/>
          <w:sz w:val="24"/>
          <w:szCs w:val="24"/>
        </w:rPr>
        <w:t>3GPP TSG-SA WG2 Meeting #155</w:t>
      </w:r>
      <w:r w:rsidR="00916EB6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4D718E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     </w:t>
      </w:r>
      <w:r w:rsidR="005F4034" w:rsidRPr="005F4034">
        <w:rPr>
          <w:rFonts w:ascii="Arial" w:hAnsi="Arial"/>
          <w:b/>
          <w:i/>
          <w:noProof/>
          <w:sz w:val="28"/>
        </w:rPr>
        <w:t>S2-2302327</w:t>
      </w:r>
      <w:r w:rsidR="0012553B">
        <w:rPr>
          <w:rFonts w:ascii="Arial" w:hAnsi="Arial" w:cs="Arial"/>
          <w:b/>
          <w:noProof/>
          <w:sz w:val="24"/>
          <w:szCs w:val="24"/>
        </w:rPr>
        <w:tab/>
      </w:r>
    </w:p>
    <w:p w14:paraId="7CB45193" w14:textId="0FDB4030" w:rsidR="001E41F3" w:rsidRDefault="009A6E2F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CE5D0B">
        <w:rPr>
          <w:rFonts w:ascii="Arial" w:eastAsia="Arial Unicode MS" w:hAnsi="Arial" w:cs="Arial"/>
          <w:b/>
          <w:bCs/>
          <w:noProof/>
          <w:sz w:val="24"/>
        </w:rPr>
        <w:t xml:space="preserve">Athens, GR, Februrary 20 - 24,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 w:rsidR="0012553B">
        <w:rPr>
          <w:rFonts w:ascii="Arial" w:hAnsi="Arial" w:cs="Arial"/>
          <w:b/>
          <w:noProof/>
          <w:sz w:val="24"/>
        </w:rPr>
        <w:t>23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 of</w:t>
      </w:r>
      <w:r w:rsidR="0012553B">
        <w:rPr>
          <w:rFonts w:ascii="Arial" w:hAnsi="Arial" w:cs="Arial"/>
          <w:b/>
          <w:noProof/>
          <w:color w:val="0000FF"/>
        </w:rPr>
        <w:t xml:space="preserve"> </w:t>
      </w:r>
      <w:r w:rsidR="0055213A" w:rsidRPr="0055213A">
        <w:rPr>
          <w:rFonts w:ascii="Arial" w:hAnsi="Arial" w:cs="Arial"/>
          <w:b/>
          <w:noProof/>
          <w:color w:val="0000FF"/>
        </w:rPr>
        <w:t>S2-2301595</w:t>
      </w:r>
      <w:r w:rsidR="0055213A">
        <w:rPr>
          <w:rFonts w:ascii="Arial" w:hAnsi="Arial" w:cs="Arial"/>
          <w:b/>
          <w:noProof/>
          <w:color w:val="0000FF"/>
        </w:rPr>
        <w:t xml:space="preserve">, </w:t>
      </w:r>
      <w:r w:rsidR="003669DC">
        <w:rPr>
          <w:rFonts w:ascii="Arial" w:hAnsi="Arial" w:cs="Arial"/>
          <w:b/>
          <w:noProof/>
          <w:color w:val="0000FF"/>
        </w:rPr>
        <w:t>00687r07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3148E" w:rsidR="001E41F3" w:rsidRPr="00410371" w:rsidRDefault="00916EB6" w:rsidP="004F4E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2603A9" w:rsidR="001E41F3" w:rsidRDefault="004D75D0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="006364E5">
              <w:t>ZTE</w:t>
            </w:r>
            <w:r w:rsidR="000534FF">
              <w:t>,</w:t>
            </w:r>
            <w:r>
              <w:t>]</w:t>
            </w:r>
            <w:r w:rsidR="000534FF"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05CEE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</w:t>
            </w:r>
            <w:r w:rsidR="000524B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</w:t>
            </w:r>
            <w:r w:rsidR="000524B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237E029A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</w:t>
            </w:r>
            <w:ins w:id="1" w:author="Ericsson SA2#155" w:date="2023-02-03T13:32:00Z">
              <w:r w:rsidR="00AE2849">
                <w:rPr>
                  <w:noProof/>
                  <w:lang w:eastAsia="zh-CN"/>
                </w:rPr>
                <w:t>d</w:t>
              </w:r>
            </w:ins>
            <w:r>
              <w:rPr>
                <w:rFonts w:hint="eastAsia"/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>KI#</w:t>
            </w:r>
            <w:ins w:id="2" w:author="Ericsson SA2#155" w:date="2023-02-03T12:13:00Z">
              <w:r w:rsidR="00D67E4A">
                <w:rPr>
                  <w:noProof/>
                  <w:lang w:eastAsia="zh-CN"/>
                </w:rPr>
                <w:t>2</w:t>
              </w:r>
            </w:ins>
            <w:del w:id="3" w:author="Ericsson SA2#155" w:date="2023-02-03T12:13:00Z">
              <w:r w:rsidR="00BE24FD" w:rsidDel="00D67E4A">
                <w:rPr>
                  <w:noProof/>
                  <w:lang w:eastAsia="zh-CN"/>
                </w:rPr>
                <w:delText>1</w:delText>
              </w:r>
            </w:del>
            <w:r w:rsidR="00BE24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conclusion of TR 23.700-</w:t>
            </w:r>
            <w:del w:id="4" w:author="Ericsson SA2#155" w:date="2023-02-03T13:32:00Z">
              <w:r w:rsidDel="006602B5">
                <w:rPr>
                  <w:noProof/>
                  <w:lang w:eastAsia="zh-CN"/>
                </w:rPr>
                <w:delText>0</w:delText>
              </w:r>
            </w:del>
            <w:r>
              <w:rPr>
                <w:noProof/>
                <w:lang w:eastAsia="zh-CN"/>
              </w:rPr>
              <w:t xml:space="preserve">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7BB0004E" w14:textId="1E5C831D" w:rsidR="00AA3819" w:rsidRDefault="00AA3819">
            <w:pPr>
              <w:pStyle w:val="CRCoverPage"/>
              <w:spacing w:before="120" w:after="0"/>
              <w:ind w:left="101"/>
              <w:rPr>
                <w:ins w:id="5" w:author="Ericsson SA2#155" w:date="2023-02-03T12:13:00Z"/>
                <w:noProof/>
                <w:lang w:eastAsia="zh-CN"/>
              </w:rPr>
              <w:pPrChange w:id="6" w:author="Ericsson SA2#155" w:date="2023-02-03T13:35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  <w:lang w:eastAsia="zh-CN"/>
              </w:rPr>
              <w:t>This CR focus</w:t>
            </w:r>
            <w:ins w:id="7" w:author="Ericsson SA2#155" w:date="2023-02-03T13:35:00Z">
              <w:r w:rsidR="00D47BF4">
                <w:rPr>
                  <w:noProof/>
                  <w:lang w:eastAsia="zh-CN"/>
                </w:rPr>
                <w:t>es</w:t>
              </w:r>
            </w:ins>
            <w:r>
              <w:rPr>
                <w:noProof/>
                <w:lang w:eastAsia="zh-CN"/>
              </w:rPr>
              <w:t xml:space="preserve"> on </w:t>
            </w:r>
            <w:ins w:id="8" w:author="Ericsson SA2#155" w:date="2023-02-03T13:35:00Z">
              <w:r w:rsidR="00D47BF4">
                <w:rPr>
                  <w:noProof/>
                  <w:lang w:eastAsia="zh-CN"/>
                </w:rPr>
                <w:t xml:space="preserve">the </w:t>
              </w:r>
            </w:ins>
            <w:r>
              <w:rPr>
                <w:noProof/>
                <w:lang w:eastAsia="zh-CN"/>
              </w:rPr>
              <w:t>high level function description.</w:t>
            </w:r>
          </w:p>
          <w:p w14:paraId="2B9A222C" w14:textId="77777777" w:rsidR="000524B1" w:rsidRDefault="000524B1" w:rsidP="00BE24FD">
            <w:pPr>
              <w:pStyle w:val="CRCoverPage"/>
              <w:spacing w:after="0"/>
              <w:ind w:left="100"/>
              <w:rPr>
                <w:ins w:id="9" w:author="Ericsson SA2#155" w:date="2023-02-03T12:13:00Z"/>
                <w:noProof/>
                <w:lang w:eastAsia="zh-CN"/>
              </w:rPr>
            </w:pPr>
          </w:p>
          <w:p w14:paraId="3D0B0B4A" w14:textId="77777777" w:rsidR="00F21D09" w:rsidRDefault="00F21D09" w:rsidP="00F21D09">
            <w:pPr>
              <w:pStyle w:val="CRCoverPage"/>
              <w:spacing w:after="0"/>
              <w:ind w:left="100"/>
              <w:rPr>
                <w:ins w:id="10" w:author="Ericsson SA2#155" w:date="2023-02-09T10:40:00Z"/>
                <w:rFonts w:cs="Arial"/>
                <w:bCs/>
                <w:noProof/>
                <w:color w:val="0000FF"/>
              </w:rPr>
            </w:pPr>
            <w:ins w:id="11" w:author="Ericsson SA2#155" w:date="2023-02-09T10:40:00Z">
              <w:r>
                <w:rPr>
                  <w:noProof/>
                  <w:lang w:eastAsia="zh-CN"/>
                </w:rPr>
                <w:t>Changes in SA2#155 (to rev 1 (</w:t>
              </w:r>
              <w:r w:rsidRPr="00F0394A">
                <w:rPr>
                  <w:rFonts w:cs="Arial"/>
                  <w:bCs/>
                  <w:noProof/>
                  <w:color w:val="0000FF"/>
                </w:rPr>
                <w:t>S2-2301595</w:t>
              </w:r>
              <w:r>
                <w:rPr>
                  <w:rFonts w:cs="Arial"/>
                  <w:bCs/>
                  <w:noProof/>
                  <w:color w:val="0000FF"/>
                </w:rPr>
                <w:t>) agreed in SA2#154AHe):</w:t>
              </w:r>
            </w:ins>
          </w:p>
          <w:p w14:paraId="6BBCFAF5" w14:textId="77777777" w:rsidR="00F21D09" w:rsidRPr="00F0394A" w:rsidRDefault="00F21D09" w:rsidP="00F21D09">
            <w:pPr>
              <w:snapToGrid w:val="0"/>
              <w:spacing w:before="80" w:after="0"/>
              <w:ind w:left="288"/>
              <w:rPr>
                <w:ins w:id="12" w:author="Ericsson SA2#155" w:date="2023-02-09T10:40:00Z"/>
                <w:rFonts w:ascii="Arial" w:hAnsi="Arial" w:cs="Arial"/>
              </w:rPr>
            </w:pPr>
            <w:ins w:id="13" w:author="Ericsson SA2#155" w:date="2023-02-09T10:40:00Z">
              <w:r>
                <w:rPr>
                  <w:rFonts w:ascii="Arial" w:hAnsi="Arial" w:cs="Arial"/>
                </w:rPr>
                <w:t xml:space="preserve">#1 </w:t>
              </w:r>
              <w:r w:rsidRPr="0000614A">
                <w:rPr>
                  <w:rFonts w:ascii="Arial" w:hAnsi="Arial" w:cs="Arial"/>
                </w:rPr>
                <w:t xml:space="preserve">Resolving EN how to name the function by using </w:t>
              </w:r>
              <w:r w:rsidRPr="00C00D33">
                <w:rPr>
                  <w:rFonts w:ascii="Arial" w:hAnsi="Arial" w:cs="Arial"/>
                </w:rPr>
                <w:t>"</w:t>
              </w:r>
              <w:r w:rsidRPr="007E7BB6">
                <w:rPr>
                  <w:rFonts w:ascii="Arial" w:hAnsi="Arial" w:cs="Arial"/>
                </w:rPr>
                <w:t xml:space="preserve">Resource </w:t>
              </w:r>
              <w:r>
                <w:rPr>
                  <w:rFonts w:ascii="Arial" w:hAnsi="Arial" w:cs="Arial"/>
                </w:rPr>
                <w:t>efficiency</w:t>
              </w:r>
              <w:r w:rsidRPr="007E7BB6">
                <w:rPr>
                  <w:rFonts w:ascii="Arial" w:hAnsi="Arial" w:cs="Arial"/>
                </w:rPr>
                <w:t xml:space="preserve"> </w:t>
              </w:r>
              <w:r w:rsidRPr="00F21D09">
                <w:rPr>
                  <w:rFonts w:ascii="Arial" w:hAnsi="Arial" w:cs="Arial"/>
                </w:rPr>
                <w:t>across broadcast MBS Sessions in network sharing</w:t>
              </w:r>
              <w:r w:rsidRPr="00F0394A">
                <w:t>"</w:t>
              </w:r>
              <w:r w:rsidRPr="00F0394A">
                <w:rPr>
                  <w:rFonts w:ascii="Arial" w:hAnsi="Arial" w:cs="Arial"/>
                </w:rPr>
                <w:t xml:space="preserve"> (see more discussion in DP S2-2302325</w:t>
              </w:r>
              <w:r w:rsidRPr="00F21D09">
                <w:rPr>
                  <w:rFonts w:ascii="Arial" w:hAnsi="Arial" w:cs="Arial"/>
                </w:rPr>
                <w:t>)</w:t>
              </w:r>
            </w:ins>
          </w:p>
          <w:p w14:paraId="4BF48A7B" w14:textId="77777777" w:rsidR="00F21D09" w:rsidRDefault="00F21D09" w:rsidP="00F21D09">
            <w:pPr>
              <w:snapToGrid w:val="0"/>
              <w:spacing w:before="80" w:after="0"/>
              <w:ind w:left="288"/>
              <w:rPr>
                <w:ins w:id="14" w:author="Ericsson SA2#155" w:date="2023-02-09T10:40:00Z"/>
                <w:rFonts w:ascii="Arial" w:hAnsi="Arial" w:cs="Arial"/>
              </w:rPr>
            </w:pPr>
            <w:ins w:id="15" w:author="Ericsson SA2#155" w:date="2023-02-09T10:40:00Z">
              <w:r w:rsidRPr="00F0394A">
                <w:rPr>
                  <w:rFonts w:ascii="Arial" w:hAnsi="Arial" w:cs="Arial"/>
                </w:rPr>
                <w:t>#</w:t>
              </w:r>
              <w:r w:rsidRPr="00F21D09">
                <w:rPr>
                  <w:rFonts w:ascii="Arial" w:hAnsi="Arial" w:cs="Arial"/>
                </w:rPr>
                <w:t>2</w:t>
              </w:r>
              <w:r w:rsidRPr="00F0394A">
                <w:rPr>
                  <w:rFonts w:ascii="Arial" w:hAnsi="Arial" w:cs="Arial"/>
                </w:rPr>
                <w:t xml:space="preserve"> Re</w:t>
              </w:r>
              <w:r w:rsidRPr="00F21D09">
                <w:rPr>
                  <w:rFonts w:ascii="Arial" w:hAnsi="Arial" w:cs="Arial"/>
                </w:rPr>
                <w:t xml:space="preserve">solve EN </w:t>
              </w:r>
              <w:r w:rsidRPr="00F0394A">
                <w:rPr>
                  <w:rFonts w:ascii="Arial" w:hAnsi="Arial" w:cs="Arial"/>
                </w:rPr>
                <w:t>for location dependent MBS by removing it (see more discussion in DP S2-2302325</w:t>
              </w:r>
              <w:r w:rsidRPr="00F21D09">
                <w:rPr>
                  <w:rFonts w:ascii="Arial" w:hAnsi="Arial" w:cs="Arial"/>
                </w:rPr>
                <w:t>)</w:t>
              </w:r>
            </w:ins>
          </w:p>
          <w:p w14:paraId="7F7165B9" w14:textId="77777777" w:rsidR="00F21D09" w:rsidRDefault="00F21D09" w:rsidP="00F21D09">
            <w:pPr>
              <w:snapToGrid w:val="0"/>
              <w:spacing w:before="80" w:after="0"/>
              <w:ind w:left="288"/>
              <w:rPr>
                <w:ins w:id="16" w:author="Ericsson SA2#155" w:date="2023-02-09T10:40:00Z"/>
                <w:rFonts w:ascii="Arial" w:hAnsi="Arial" w:cs="Arial"/>
              </w:rPr>
            </w:pPr>
            <w:ins w:id="17" w:author="Ericsson SA2#155" w:date="2023-02-09T10:40:00Z">
              <w:r>
                <w:rPr>
                  <w:rFonts w:ascii="Arial" w:hAnsi="Arial" w:cs="Arial"/>
                </w:rPr>
                <w:t>#3 Add a note that the QoS requirements provided by the AF are assumed to be the same for the multiple broadcast MBS sessions via different CNs delivering the same content.</w:t>
              </w:r>
            </w:ins>
          </w:p>
          <w:p w14:paraId="708AA7DE" w14:textId="0845D88B" w:rsidR="000524B1" w:rsidRDefault="00362616">
            <w:pPr>
              <w:snapToGrid w:val="0"/>
              <w:spacing w:before="80" w:after="0"/>
              <w:ind w:left="288"/>
              <w:rPr>
                <w:noProof/>
                <w:lang w:eastAsia="zh-CN"/>
              </w:rPr>
              <w:pPrChange w:id="18" w:author="Ericsson SA2#155" w:date="2023-02-07T14:57:00Z">
                <w:pPr>
                  <w:snapToGrid w:val="0"/>
                  <w:spacing w:before="80" w:after="0"/>
                  <w:ind w:left="568"/>
                </w:pPr>
              </w:pPrChange>
            </w:pPr>
            <w:ins w:id="19" w:author="Ericsson SA2#155" w:date="2023-02-07T14:58:00Z">
              <w:r>
                <w:rPr>
                  <w:rFonts w:ascii="Arial" w:hAnsi="Arial" w:cs="Arial"/>
                </w:rPr>
                <w:t xml:space="preserve"> </w:t>
              </w:r>
            </w:ins>
            <w:ins w:id="20" w:author="Ericsson SA2#155" w:date="2023-02-07T14:57:00Z">
              <w:r w:rsidR="004678C6"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11599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64C8D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BA9E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3819">
              <w:rPr>
                <w:noProof/>
              </w:rPr>
              <w:t>23.247</w:t>
            </w:r>
            <w:r>
              <w:rPr>
                <w:noProof/>
              </w:rPr>
              <w:t xml:space="preserve"> CR</w:t>
            </w:r>
            <w:r w:rsidR="00AA3819" w:rsidRPr="00AA3819">
              <w:rPr>
                <w:noProof/>
              </w:rPr>
              <w:t>0160</w:t>
            </w:r>
            <w:r w:rsidR="00AA3819" w:rsidRPr="00C26459">
              <w:rPr>
                <w:noProof/>
              </w:rPr>
              <w:t>, CR</w:t>
            </w:r>
            <w:r w:rsidR="007E7BB6" w:rsidRPr="00C26459">
              <w:rPr>
                <w:noProof/>
                <w:rPrChange w:id="21" w:author="Ericsson SA2#155" w:date="2023-02-10T17:48:00Z">
                  <w:rPr>
                    <w:noProof/>
                  </w:rPr>
                </w:rPrChange>
              </w:rPr>
              <w:t>0</w:t>
            </w:r>
            <w:r w:rsidR="00AA3819" w:rsidRPr="00C26459">
              <w:rPr>
                <w:noProof/>
                <w:rPrChange w:id="22" w:author="Ericsson SA2#155" w:date="2023-02-10T17:48:00Z">
                  <w:rPr>
                    <w:noProof/>
                  </w:rPr>
                </w:rPrChange>
              </w:rPr>
              <w:t>165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4B433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referenced clause </w:t>
            </w:r>
            <w:r>
              <w:rPr>
                <w:rFonts w:eastAsia="MS Mincho"/>
              </w:rPr>
              <w:t>6.5.</w:t>
            </w:r>
            <w:r w:rsidR="0045512B">
              <w:rPr>
                <w:rFonts w:eastAsia="MS Mincho"/>
              </w:rPr>
              <w:t>X</w:t>
            </w:r>
            <w:r w:rsidR="00DF7157">
              <w:rPr>
                <w:rFonts w:eastAsia="MS Mincho"/>
              </w:rPr>
              <w:t xml:space="preserve"> (for Associated Session ID)</w:t>
            </w:r>
            <w:r>
              <w:rPr>
                <w:rFonts w:eastAsia="MS Mincho"/>
              </w:rPr>
              <w:t xml:space="preserve"> is introduced in TS 23.247 CR0160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3"/>
    <w:p w14:paraId="10C37666" w14:textId="77777777" w:rsidR="00F46856" w:rsidRDefault="00F46856" w:rsidP="00F46856">
      <w:pPr>
        <w:rPr>
          <w:noProof/>
        </w:rPr>
      </w:pPr>
    </w:p>
    <w:p w14:paraId="62E6E783" w14:textId="629B37A6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24" w:author="zte-v1" w:date="2023-01-09T14:58:00Z"/>
          <w:rFonts w:ascii="Arial" w:eastAsia="DengXian" w:hAnsi="Arial"/>
          <w:sz w:val="32"/>
          <w:lang w:eastAsia="ko-KR"/>
        </w:rPr>
      </w:pPr>
      <w:bookmarkStart w:id="25" w:name="_Toc122416767"/>
      <w:ins w:id="26" w:author="zte-v1" w:date="2023-01-09T14:58:00Z">
        <w:r>
          <w:rPr>
            <w:rFonts w:ascii="Arial" w:eastAsia="DengXian" w:hAnsi="Arial"/>
            <w:sz w:val="32"/>
            <w:lang w:eastAsia="ko-KR"/>
          </w:rPr>
          <w:t>6.X</w:t>
        </w:r>
        <w:r w:rsidRPr="006F1965">
          <w:rPr>
            <w:rFonts w:ascii="Arial" w:eastAsia="DengXian" w:hAnsi="Arial"/>
            <w:sz w:val="32"/>
            <w:lang w:eastAsia="ko-KR"/>
          </w:rPr>
          <w:tab/>
        </w:r>
      </w:ins>
      <w:bookmarkEnd w:id="25"/>
      <w:ins w:id="27" w:author="zte-v2" w:date="2023-01-20T22:15:00Z">
        <w:r w:rsidR="002E0F5C" w:rsidRPr="002E0F5C">
          <w:rPr>
            <w:rFonts w:ascii="Arial" w:eastAsia="DengXian" w:hAnsi="Arial"/>
            <w:sz w:val="32"/>
            <w:lang w:eastAsia="ko-KR"/>
          </w:rPr>
          <w:t xml:space="preserve">Resource </w:t>
        </w:r>
        <w:del w:id="28" w:author="Ericsson SA2#155" w:date="2023-02-07T14:50:00Z">
          <w:r w:rsidR="002E0F5C" w:rsidRPr="00A00D2C" w:rsidDel="00A00D2C">
            <w:rPr>
              <w:rFonts w:ascii="Arial" w:eastAsia="DengXian" w:hAnsi="Arial"/>
              <w:sz w:val="32"/>
              <w:highlight w:val="cyan"/>
              <w:lang w:eastAsia="ko-KR"/>
              <w:rPrChange w:id="29" w:author="Ericsson SA2#155" w:date="2023-02-07T14:50:00Z">
                <w:rPr>
                  <w:rFonts w:ascii="Arial" w:eastAsia="DengXian" w:hAnsi="Arial"/>
                  <w:sz w:val="32"/>
                  <w:lang w:eastAsia="ko-KR"/>
                </w:rPr>
              </w:rPrChange>
            </w:rPr>
            <w:delText>sharing</w:delText>
          </w:r>
        </w:del>
      </w:ins>
      <w:ins w:id="30" w:author="Ericsson SA2#155" w:date="2023-02-07T14:50:00Z">
        <w:r w:rsidR="00A00D2C" w:rsidRPr="00A00D2C">
          <w:rPr>
            <w:rFonts w:ascii="Arial" w:eastAsia="DengXian" w:hAnsi="Arial"/>
            <w:sz w:val="32"/>
            <w:highlight w:val="cyan"/>
            <w:lang w:eastAsia="ko-KR"/>
            <w:rPrChange w:id="31" w:author="Ericsson SA2#155" w:date="2023-02-07T14:50:00Z">
              <w:rPr>
                <w:rFonts w:ascii="Arial" w:eastAsia="DengXian" w:hAnsi="Arial"/>
                <w:sz w:val="32"/>
                <w:lang w:eastAsia="ko-KR"/>
              </w:rPr>
            </w:rPrChange>
          </w:rPr>
          <w:t>efficiency</w:t>
        </w:r>
      </w:ins>
      <w:ins w:id="32" w:author="zte-v2" w:date="2023-01-20T22:15:00Z">
        <w:r w:rsidR="002E0F5C" w:rsidRPr="002E0F5C">
          <w:rPr>
            <w:rFonts w:ascii="Arial" w:eastAsia="DengXian" w:hAnsi="Arial"/>
            <w:sz w:val="32"/>
            <w:lang w:eastAsia="ko-KR"/>
          </w:rPr>
          <w:t xml:space="preserve"> across broadcast MBS Sessions in network sharing</w:t>
        </w:r>
      </w:ins>
    </w:p>
    <w:p w14:paraId="68F7D05B" w14:textId="0941A8FA" w:rsidR="00B76A09" w:rsidRPr="00B76A09" w:rsidDel="004D75D0" w:rsidRDefault="00B76A09" w:rsidP="00B76A0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3" w:author="Ericsson SA2#155" w:date="2023-02-03T10:05:00Z"/>
          <w:rFonts w:eastAsia="Times New Roman"/>
          <w:color w:val="FF0000"/>
          <w:lang w:eastAsia="en-GB"/>
        </w:rPr>
      </w:pPr>
      <w:ins w:id="34" w:author="Nokia r01" w:date="2023-01-16T21:33:00Z">
        <w:del w:id="35" w:author="Ericsson SA2#155" w:date="2023-02-03T10:05:00Z">
          <w:r w:rsidRPr="004D75D0" w:rsidDel="004D75D0">
            <w:rPr>
              <w:rFonts w:eastAsia="Times New Roman"/>
              <w:color w:val="FF0000"/>
              <w:highlight w:val="cyan"/>
              <w:lang w:eastAsia="en-GB"/>
              <w:rPrChange w:id="36" w:author="Ericsson SA2#155" w:date="2023-02-03T10:05:00Z">
                <w:rPr>
                  <w:rFonts w:eastAsia="Times New Roman"/>
                  <w:color w:val="FF0000"/>
                  <w:lang w:eastAsia="en-GB"/>
                </w:rPr>
              </w:rPrChange>
            </w:rPr>
            <w:delText xml:space="preserve">Editor´s notes: </w:delText>
          </w:r>
        </w:del>
      </w:ins>
      <w:ins w:id="37" w:author="zte-v2" w:date="2023-01-20T22:13:00Z">
        <w:del w:id="38" w:author="Ericsson SA2#155" w:date="2023-02-03T10:05:00Z">
          <w:r w:rsidRPr="004D75D0" w:rsidDel="004D75D0">
            <w:rPr>
              <w:rFonts w:eastAsia="Times New Roman"/>
              <w:color w:val="FF0000"/>
              <w:highlight w:val="cyan"/>
              <w:lang w:eastAsia="en-GB"/>
              <w:rPrChange w:id="39" w:author="Ericsson SA2#155" w:date="2023-02-03T10:05:00Z">
                <w:rPr>
                  <w:rFonts w:eastAsia="Times New Roman"/>
                  <w:color w:val="FF0000"/>
                  <w:lang w:eastAsia="en-GB"/>
                </w:rPr>
              </w:rPrChange>
            </w:rPr>
            <w:delText xml:space="preserve"> </w:delText>
          </w:r>
        </w:del>
      </w:ins>
      <w:ins w:id="40" w:author="zte-v2" w:date="2023-01-20T22:17:00Z">
        <w:del w:id="41" w:author="Ericsson SA2#155" w:date="2023-02-03T10:05:00Z">
          <w:r w:rsidRPr="004D75D0" w:rsidDel="004D75D0">
            <w:rPr>
              <w:rFonts w:eastAsia="Times New Roman"/>
              <w:color w:val="FF0000"/>
              <w:highlight w:val="cyan"/>
              <w:lang w:eastAsia="en-GB"/>
              <w:rPrChange w:id="42" w:author="Ericsson SA2#155" w:date="2023-02-03T10:05:00Z">
                <w:rPr>
                  <w:rFonts w:eastAsia="Times New Roman"/>
                  <w:color w:val="FF0000"/>
                  <w:lang w:eastAsia="en-GB"/>
                </w:rPr>
              </w:rPrChange>
            </w:rPr>
            <w:delText>Term “Resource sharing across broadcast MBS Sessions in network sharing” is FFS.</w:delText>
          </w:r>
        </w:del>
      </w:ins>
    </w:p>
    <w:p w14:paraId="78A1B316" w14:textId="4C08AAB1" w:rsidR="00E442C3" w:rsidRPr="00444F20" w:rsidRDefault="00A63F2B" w:rsidP="005C7B0B">
      <w:pPr>
        <w:rPr>
          <w:ins w:id="43" w:author="Ericsson r05" w:date="2023-01-17T14:56:00Z"/>
          <w:lang w:eastAsia="zh-CN"/>
        </w:rPr>
      </w:pPr>
      <w:ins w:id="44" w:author="Ericsson r05" w:date="2023-01-17T14:41:00Z">
        <w:r w:rsidRPr="00444F20">
          <w:rPr>
            <w:lang w:eastAsia="zh-CN"/>
          </w:rPr>
          <w:t>In</w:t>
        </w:r>
      </w:ins>
      <w:ins w:id="45" w:author="Ericsson" w:date="2023-01-17T00:04:00Z">
        <w:r w:rsidR="009F55B0">
          <w:rPr>
            <w:lang w:eastAsia="zh-CN"/>
          </w:rPr>
          <w:t xml:space="preserve"> </w:t>
        </w:r>
      </w:ins>
      <w:ins w:id="46" w:author="Ericsson SA2#155" w:date="2023-02-03T12:17:00Z">
        <w:r w:rsidR="00977087">
          <w:rPr>
            <w:lang w:eastAsia="zh-CN"/>
          </w:rPr>
          <w:t xml:space="preserve">the </w:t>
        </w:r>
      </w:ins>
      <w:ins w:id="47" w:author="Ericsson" w:date="2023-01-17T00:04:00Z">
        <w:r w:rsidR="009F55B0">
          <w:rPr>
            <w:lang w:eastAsia="zh-CN"/>
          </w:rPr>
          <w:t xml:space="preserve">network sharing </w:t>
        </w:r>
      </w:ins>
      <w:ins w:id="48" w:author="Ericsson r05" w:date="2023-01-17T14:41:00Z">
        <w:r w:rsidRPr="00444F20">
          <w:rPr>
            <w:lang w:eastAsia="zh-CN"/>
          </w:rPr>
          <w:t>scenario</w:t>
        </w:r>
        <w:r>
          <w:rPr>
            <w:lang w:eastAsia="zh-CN"/>
          </w:rPr>
          <w:t xml:space="preserve"> </w:t>
        </w:r>
      </w:ins>
      <w:ins w:id="49" w:author="Ericsson" w:date="2023-01-17T00:04:00Z">
        <w:r w:rsidR="009F55B0">
          <w:rPr>
            <w:lang w:eastAsia="zh-CN"/>
          </w:rPr>
          <w:t xml:space="preserve">as specified </w:t>
        </w:r>
        <w:r w:rsidR="009F55B0" w:rsidRPr="00444F20">
          <w:rPr>
            <w:lang w:eastAsia="zh-CN"/>
          </w:rPr>
          <w:t>i</w:t>
        </w:r>
      </w:ins>
      <w:ins w:id="50" w:author="zte-v1" w:date="2023-01-09T15:22:00Z">
        <w:r w:rsidR="0063050B" w:rsidRPr="00444F20">
          <w:rPr>
            <w:lang w:eastAsia="zh-CN"/>
          </w:rPr>
          <w:t xml:space="preserve">n </w:t>
        </w:r>
      </w:ins>
      <w:ins w:id="51" w:author="zte-v1" w:date="2023-01-09T15:20:00Z">
        <w:r w:rsidR="005C7B0B" w:rsidRPr="00444F20">
          <w:rPr>
            <w:lang w:eastAsia="zh-CN"/>
          </w:rPr>
          <w:t xml:space="preserve">clause 5.18 of TS 23.501 [2], </w:t>
        </w:r>
      </w:ins>
      <w:ins w:id="52" w:author="Ericsson r05" w:date="2023-01-17T14:40:00Z">
        <w:r w:rsidRPr="00444F20">
          <w:rPr>
            <w:lang w:eastAsia="zh-CN"/>
          </w:rPr>
          <w:t>the same MBS broadcast service</w:t>
        </w:r>
        <w:r w:rsidRPr="00444F20" w:rsidDel="009F55B0">
          <w:rPr>
            <w:lang w:eastAsia="zh-CN"/>
          </w:rPr>
          <w:t xml:space="preserve"> </w:t>
        </w:r>
        <w:r w:rsidRPr="00444F20">
          <w:rPr>
            <w:lang w:eastAsia="zh-CN"/>
          </w:rPr>
          <w:t>may be deliver</w:t>
        </w:r>
      </w:ins>
      <w:ins w:id="53" w:author="Ericsson r05" w:date="2023-01-17T14:41:00Z">
        <w:r w:rsidRPr="00444F20">
          <w:rPr>
            <w:lang w:eastAsia="zh-CN"/>
          </w:rPr>
          <w:t>ed</w:t>
        </w:r>
      </w:ins>
      <w:ins w:id="54" w:author="Ericsson r05" w:date="2023-01-17T14:40:00Z">
        <w:r w:rsidRPr="00444F20">
          <w:rPr>
            <w:lang w:eastAsia="zh-CN"/>
          </w:rPr>
          <w:t xml:space="preserve"> via </w:t>
        </w:r>
      </w:ins>
      <w:ins w:id="55" w:author="Nokia r01" w:date="2023-01-16T21:16:00Z">
        <w:r w:rsidR="00D24F69" w:rsidRPr="00444F20">
          <w:rPr>
            <w:lang w:eastAsia="zh-CN"/>
          </w:rPr>
          <w:t xml:space="preserve">multiple </w:t>
        </w:r>
      </w:ins>
      <w:ins w:id="56" w:author="Ericsson r05" w:date="2023-01-17T14:39:00Z">
        <w:r w:rsidRPr="00444F20">
          <w:rPr>
            <w:lang w:eastAsia="zh-CN"/>
          </w:rPr>
          <w:t>operators</w:t>
        </w:r>
      </w:ins>
      <w:ins w:id="57" w:author="Ericsson SA2#155" w:date="2023-02-07T14:52:00Z">
        <w:r w:rsidR="00AF34F7" w:rsidRPr="001B7C50">
          <w:rPr>
            <w:rFonts w:eastAsia="MS Mincho"/>
          </w:rPr>
          <w:t>'</w:t>
        </w:r>
      </w:ins>
      <w:ins w:id="58" w:author="Ericsson r05" w:date="2023-01-17T14:40:00Z">
        <w:del w:id="59" w:author="Ericsson SA2#155" w:date="2023-02-07T14:51:00Z">
          <w:r w:rsidRPr="00444F20" w:rsidDel="00B800B2">
            <w:rPr>
              <w:lang w:eastAsia="zh-CN"/>
            </w:rPr>
            <w:delText>’</w:delText>
          </w:r>
        </w:del>
        <w:del w:id="60" w:author="Ericsson SA2#155" w:date="2023-02-03T12:17:00Z">
          <w:r w:rsidRPr="00E91F1C" w:rsidDel="00977087">
            <w:rPr>
              <w:highlight w:val="cyan"/>
              <w:lang w:eastAsia="zh-CN"/>
              <w:rPrChange w:id="61" w:author="Ericsson SA2#155" w:date="2023-02-07T14:51:00Z">
                <w:rPr>
                  <w:lang w:eastAsia="zh-CN"/>
                </w:rPr>
              </w:rPrChange>
            </w:rPr>
            <w:delText>s</w:delText>
          </w:r>
        </w:del>
        <w:r w:rsidRPr="00444F20">
          <w:rPr>
            <w:lang w:eastAsia="zh-CN"/>
          </w:rPr>
          <w:t xml:space="preserve"> CN</w:t>
        </w:r>
      </w:ins>
      <w:ins w:id="62" w:author="Ericsson SA2#155" w:date="2023-02-03T12:17:00Z">
        <w:r w:rsidR="00C94419" w:rsidRPr="00E91F1C">
          <w:rPr>
            <w:highlight w:val="cyan"/>
            <w:lang w:eastAsia="zh-CN"/>
            <w:rPrChange w:id="63" w:author="Ericsson SA2#155" w:date="2023-02-07T14:51:00Z">
              <w:rPr>
                <w:lang w:eastAsia="zh-CN"/>
              </w:rPr>
            </w:rPrChange>
          </w:rPr>
          <w:t>s</w:t>
        </w:r>
      </w:ins>
      <w:ins w:id="64" w:author="Nokia r01" w:date="2023-01-16T21:16:00Z">
        <w:r w:rsidR="00D24F69" w:rsidRPr="00444F20">
          <w:rPr>
            <w:lang w:eastAsia="zh-CN"/>
          </w:rPr>
          <w:t xml:space="preserve"> par</w:t>
        </w:r>
      </w:ins>
      <w:ins w:id="65" w:author="Nokia r01" w:date="2023-01-16T21:17:00Z">
        <w:r w:rsidR="00D24F69" w:rsidRPr="00444F20">
          <w:rPr>
            <w:lang w:eastAsia="zh-CN"/>
          </w:rPr>
          <w:t>ticipating in the network sharing</w:t>
        </w:r>
      </w:ins>
      <w:ins w:id="66" w:author="Ericsson r05" w:date="2023-01-17T14:47:00Z">
        <w:r w:rsidR="00E442C3" w:rsidRPr="00444F20">
          <w:rPr>
            <w:lang w:eastAsia="zh-CN"/>
          </w:rPr>
          <w:t xml:space="preserve"> to a shared NG-RAN,</w:t>
        </w:r>
      </w:ins>
      <w:ins w:id="67" w:author="Nokia r01" w:date="2023-01-16T21:17:00Z">
        <w:r w:rsidR="00D24F69" w:rsidRPr="00444F20">
          <w:rPr>
            <w:lang w:eastAsia="zh-CN"/>
          </w:rPr>
          <w:t xml:space="preserve"> and the shared NG-RAN node</w:t>
        </w:r>
        <w:del w:id="68" w:author="Ericsson SA2#155" w:date="2023-02-03T12:22:00Z">
          <w:r w:rsidR="00D24F69" w:rsidRPr="00444F20" w:rsidDel="00E91C6C">
            <w:rPr>
              <w:lang w:eastAsia="zh-CN"/>
            </w:rPr>
            <w:delText>s</w:delText>
          </w:r>
        </w:del>
        <w:r w:rsidR="00D24F69" w:rsidRPr="00444F20">
          <w:rPr>
            <w:lang w:eastAsia="zh-CN"/>
          </w:rPr>
          <w:t xml:space="preserve"> may </w:t>
        </w:r>
      </w:ins>
      <w:ins w:id="69" w:author="Nokia r01" w:date="2023-01-16T21:18:00Z">
        <w:r w:rsidR="00D24F69" w:rsidRPr="00444F20">
          <w:rPr>
            <w:lang w:eastAsia="zh-CN"/>
          </w:rPr>
          <w:t xml:space="preserve">broadcast the MBS data only </w:t>
        </w:r>
      </w:ins>
      <w:ins w:id="70" w:author="Ericsson r05" w:date="2023-01-17T14:45:00Z">
        <w:r w:rsidRPr="00444F20">
          <w:rPr>
            <w:lang w:eastAsia="zh-CN"/>
          </w:rPr>
          <w:t>once</w:t>
        </w:r>
      </w:ins>
      <w:ins w:id="71" w:author="Nokia r01" w:date="2023-01-16T21:18:00Z">
        <w:r w:rsidR="00D24F69" w:rsidRPr="00444F20">
          <w:rPr>
            <w:lang w:eastAsia="zh-CN"/>
          </w:rPr>
          <w:t xml:space="preserve"> for resource efficiency. </w:t>
        </w:r>
      </w:ins>
    </w:p>
    <w:p w14:paraId="4F79EF24" w14:textId="77777777" w:rsidR="004D75D0" w:rsidRDefault="00E442C3" w:rsidP="005C7B0B">
      <w:pPr>
        <w:rPr>
          <w:ins w:id="72" w:author="Ericsson SA2#155" w:date="2023-02-03T10:05:00Z"/>
          <w:lang w:eastAsia="zh-CN"/>
        </w:rPr>
      </w:pPr>
      <w:ins w:id="73" w:author="Ericsson r05" w:date="2023-01-17T14:56:00Z">
        <w:r w:rsidRPr="00444F20">
          <w:rPr>
            <w:lang w:eastAsia="zh-CN"/>
          </w:rPr>
          <w:t>When t</w:t>
        </w:r>
      </w:ins>
      <w:ins w:id="74" w:author="Nokia r01" w:date="2023-01-16T21:18:00Z">
        <w:r w:rsidR="00D24F69" w:rsidRPr="00444F20">
          <w:rPr>
            <w:lang w:eastAsia="zh-CN"/>
          </w:rPr>
          <w:t xml:space="preserve">he </w:t>
        </w:r>
      </w:ins>
      <w:ins w:id="75" w:author="zte-v1" w:date="2023-01-09T15:20:00Z">
        <w:r w:rsidR="005C7B0B" w:rsidRPr="00444F20">
          <w:rPr>
            <w:lang w:eastAsia="zh-CN"/>
          </w:rPr>
          <w:t xml:space="preserve">AF </w:t>
        </w:r>
      </w:ins>
      <w:ins w:id="76" w:author="Ericsson" w:date="2023-01-17T00:05:00Z">
        <w:r w:rsidR="009F55B0" w:rsidRPr="00444F20">
          <w:rPr>
            <w:lang w:eastAsia="zh-CN"/>
          </w:rPr>
          <w:t>create</w:t>
        </w:r>
      </w:ins>
      <w:ins w:id="77" w:author="Ericsson r05" w:date="2023-01-17T14:56:00Z">
        <w:r w:rsidRPr="00444F20">
          <w:rPr>
            <w:lang w:eastAsia="zh-CN"/>
          </w:rPr>
          <w:t>s</w:t>
        </w:r>
      </w:ins>
      <w:ins w:id="78" w:author="zte-v1" w:date="2023-01-09T15:20:00Z">
        <w:r w:rsidR="005C7B0B" w:rsidRPr="00444F20">
          <w:rPr>
            <w:lang w:eastAsia="zh-CN"/>
          </w:rPr>
          <w:t xml:space="preserve"> multiple broadcast MBS sessions </w:t>
        </w:r>
      </w:ins>
      <w:ins w:id="79" w:author="Ericsson" w:date="2023-01-17T00:05:00Z">
        <w:r w:rsidR="009F55B0" w:rsidRPr="00444F20">
          <w:rPr>
            <w:lang w:eastAsia="zh-CN"/>
          </w:rPr>
          <w:t>via</w:t>
        </w:r>
      </w:ins>
      <w:ins w:id="80" w:author="zte-v1" w:date="2023-01-09T15:20:00Z">
        <w:r w:rsidR="005C7B0B" w:rsidRPr="00444F20">
          <w:rPr>
            <w:lang w:eastAsia="zh-CN"/>
          </w:rPr>
          <w:t xml:space="preserve"> </w:t>
        </w:r>
      </w:ins>
      <w:ins w:id="81" w:author="Ericsson" w:date="2023-01-17T00:05:00Z">
        <w:r w:rsidR="009F55B0" w:rsidRPr="00444F20">
          <w:rPr>
            <w:lang w:eastAsia="zh-CN"/>
          </w:rPr>
          <w:t>multiple</w:t>
        </w:r>
      </w:ins>
      <w:ins w:id="82" w:author="zte-v1" w:date="2023-01-09T15:20:00Z">
        <w:r w:rsidR="005C7B0B" w:rsidRPr="00444F20">
          <w:rPr>
            <w:lang w:eastAsia="zh-CN"/>
          </w:rPr>
          <w:t xml:space="preserve"> CNs</w:t>
        </w:r>
      </w:ins>
      <w:ins w:id="83" w:author="Ericsson" w:date="2023-01-17T00:05:00Z">
        <w:r w:rsidR="009F55B0" w:rsidRPr="00444F20">
          <w:rPr>
            <w:lang w:eastAsia="zh-CN"/>
          </w:rPr>
          <w:t xml:space="preserve"> to deliver the same content</w:t>
        </w:r>
      </w:ins>
      <w:ins w:id="84" w:author="Ericsson r05" w:date="2023-01-17T14:56:00Z">
        <w:r w:rsidRPr="00444F20">
          <w:rPr>
            <w:lang w:eastAsia="zh-CN"/>
          </w:rPr>
          <w:t>,</w:t>
        </w:r>
      </w:ins>
      <w:ins w:id="85" w:author="zte-v1" w:date="2023-01-09T15:20:00Z">
        <w:r w:rsidR="005C7B0B" w:rsidRPr="00444F20">
          <w:rPr>
            <w:lang w:eastAsia="zh-CN"/>
          </w:rPr>
          <w:t xml:space="preserve"> </w:t>
        </w:r>
      </w:ins>
      <w:ins w:id="86" w:author="Ericsson r05" w:date="2023-01-17T14:56:00Z">
        <w:r w:rsidRPr="00444F20">
          <w:rPr>
            <w:lang w:eastAsia="zh-CN"/>
          </w:rPr>
          <w:t>t</w:t>
        </w:r>
      </w:ins>
      <w:ins w:id="87" w:author="Ericsson" w:date="2023-01-17T00:07:00Z">
        <w:r w:rsidR="00455472" w:rsidRPr="00444F20">
          <w:rPr>
            <w:lang w:eastAsia="zh-CN"/>
          </w:rPr>
          <w:t xml:space="preserve">he </w:t>
        </w:r>
      </w:ins>
      <w:ins w:id="88" w:author="Ericsson r05" w:date="2023-01-17T14:56:00Z">
        <w:r w:rsidRPr="00444F20">
          <w:rPr>
            <w:lang w:eastAsia="zh-CN"/>
          </w:rPr>
          <w:t xml:space="preserve">shared </w:t>
        </w:r>
      </w:ins>
      <w:ins w:id="89" w:author="Ericsson" w:date="2023-01-17T00:07:00Z">
        <w:r w:rsidR="00455472" w:rsidRPr="00444F20">
          <w:rPr>
            <w:lang w:eastAsia="zh-CN"/>
          </w:rPr>
          <w:t>NG-RAN allocates radio resource for one of broadcast MBS Sessions instead of allocating radio resource for all the broadcast MBS Sessions.</w:t>
        </w:r>
      </w:ins>
    </w:p>
    <w:p w14:paraId="02E13EB0" w14:textId="308ACED8" w:rsidR="00AC2615" w:rsidRPr="00444F20" w:rsidRDefault="005C4131">
      <w:pPr>
        <w:pStyle w:val="NO"/>
        <w:rPr>
          <w:ins w:id="90" w:author="Ericsson SA2#155" w:date="2023-02-03T10:08:00Z"/>
          <w:lang w:eastAsia="zh-CN"/>
        </w:rPr>
        <w:pPrChange w:id="91" w:author="Ericsson SA2#155" w:date="2023-02-03T10:08:00Z">
          <w:pPr>
            <w:pStyle w:val="EditorsNote"/>
          </w:pPr>
        </w:pPrChange>
      </w:pPr>
      <w:ins w:id="92" w:author="Ericsson SA2#155" w:date="2023-02-07T15:22:00Z">
        <w:r w:rsidRPr="00F0394A">
          <w:rPr>
            <w:highlight w:val="cyan"/>
            <w:lang w:eastAsia="zh-CN"/>
          </w:rPr>
          <w:t xml:space="preserve">NOTE X: The same QoS requirements are assumed </w:t>
        </w:r>
        <w:r>
          <w:rPr>
            <w:highlight w:val="cyan"/>
            <w:lang w:eastAsia="zh-CN"/>
          </w:rPr>
          <w:t xml:space="preserve">to be provided by the AF </w:t>
        </w:r>
        <w:r w:rsidRPr="00F0394A">
          <w:rPr>
            <w:highlight w:val="cyan"/>
            <w:lang w:eastAsia="zh-CN"/>
          </w:rPr>
          <w:t>for th</w:t>
        </w:r>
        <w:r>
          <w:rPr>
            <w:highlight w:val="cyan"/>
            <w:lang w:eastAsia="zh-CN"/>
          </w:rPr>
          <w:t>e</w:t>
        </w:r>
        <w:r w:rsidRPr="00F0394A">
          <w:rPr>
            <w:highlight w:val="cyan"/>
            <w:lang w:eastAsia="zh-CN"/>
          </w:rPr>
          <w:t xml:space="preserve"> broadcast MBS Sessions via multiple CNs delivering the same content</w:t>
        </w:r>
        <w:r>
          <w:rPr>
            <w:lang w:eastAsia="zh-CN"/>
          </w:rPr>
          <w:t>.</w:t>
        </w:r>
      </w:ins>
    </w:p>
    <w:p w14:paraId="25AD1575" w14:textId="4197F2D7" w:rsidR="00CE23CA" w:rsidRPr="00444F20" w:rsidRDefault="00CE23CA" w:rsidP="005C7B0B">
      <w:pPr>
        <w:rPr>
          <w:ins w:id="93" w:author="Nokia r01" w:date="2023-01-16T21:23:00Z"/>
          <w:lang w:eastAsia="zh-CN"/>
        </w:rPr>
      </w:pPr>
      <w:ins w:id="94" w:author="Nokia r01" w:date="2023-01-16T21:22:00Z">
        <w:r w:rsidRPr="00444F20">
          <w:rPr>
            <w:lang w:eastAsia="zh-CN"/>
          </w:rPr>
          <w:t xml:space="preserve">The NG-RAN </w:t>
        </w:r>
      </w:ins>
      <w:ins w:id="95" w:author="Ericsson r05" w:date="2023-01-17T14:57:00Z">
        <w:r w:rsidR="00002172" w:rsidRPr="00444F20">
          <w:rPr>
            <w:lang w:eastAsia="zh-CN"/>
          </w:rPr>
          <w:t>determine</w:t>
        </w:r>
      </w:ins>
      <w:ins w:id="96" w:author="Ericsson r05" w:date="2023-01-17T14:58:00Z">
        <w:r w:rsidR="00002172" w:rsidRPr="00444F20">
          <w:rPr>
            <w:lang w:eastAsia="zh-CN"/>
          </w:rPr>
          <w:t>s</w:t>
        </w:r>
      </w:ins>
      <w:ins w:id="97" w:author="Nokia r01" w:date="2023-01-16T21:22:00Z">
        <w:r w:rsidRPr="00444F20">
          <w:rPr>
            <w:lang w:eastAsia="zh-CN"/>
          </w:rPr>
          <w:t xml:space="preserve"> </w:t>
        </w:r>
      </w:ins>
      <w:ins w:id="98" w:author="Ericsson r05" w:date="2023-01-17T14:57:00Z">
        <w:r w:rsidR="00002172" w:rsidRPr="00444F20">
          <w:rPr>
            <w:lang w:eastAsia="zh-CN"/>
          </w:rPr>
          <w:t xml:space="preserve">the </w:t>
        </w:r>
        <w:r w:rsidR="00002172" w:rsidRPr="008D4360">
          <w:rPr>
            <w:lang w:eastAsia="zh-CN"/>
          </w:rPr>
          <w:t>broadcast</w:t>
        </w:r>
        <w:r w:rsidR="00002172" w:rsidRPr="00444F20">
          <w:rPr>
            <w:lang w:eastAsia="zh-CN"/>
          </w:rPr>
          <w:t xml:space="preserve"> </w:t>
        </w:r>
      </w:ins>
      <w:ins w:id="99" w:author="Nokia r01" w:date="2023-01-16T21:22:00Z">
        <w:r w:rsidRPr="00444F20">
          <w:rPr>
            <w:lang w:eastAsia="zh-CN"/>
          </w:rPr>
          <w:t>MBS sessions</w:t>
        </w:r>
      </w:ins>
      <w:ins w:id="100" w:author="백영교/5G/6G표준Lab(SR)/삼성전자" w:date="2023-01-17T14:39:00Z">
        <w:r w:rsidR="00687F8B" w:rsidRPr="00444F20">
          <w:rPr>
            <w:lang w:eastAsia="zh-CN"/>
          </w:rPr>
          <w:t xml:space="preserve"> </w:t>
        </w:r>
        <w:r w:rsidR="00687F8B" w:rsidRPr="008D4360">
          <w:rPr>
            <w:lang w:eastAsia="zh-CN"/>
          </w:rPr>
          <w:t>de</w:t>
        </w:r>
      </w:ins>
      <w:ins w:id="101" w:author="백영교/5G/6G표준Lab(SR)/삼성전자" w:date="2023-01-17T14:40:00Z">
        <w:r w:rsidR="002470D1" w:rsidRPr="00444F20">
          <w:rPr>
            <w:lang w:eastAsia="zh-CN"/>
          </w:rPr>
          <w:t>l</w:t>
        </w:r>
      </w:ins>
      <w:ins w:id="102" w:author="백영교/5G/6G표준Lab(SR)/삼성전자" w:date="2023-01-17T14:39:00Z">
        <w:r w:rsidR="00687F8B" w:rsidRPr="008D4360">
          <w:rPr>
            <w:lang w:eastAsia="zh-CN"/>
          </w:rPr>
          <w:t>ivering the same content</w:t>
        </w:r>
      </w:ins>
      <w:ins w:id="103" w:author="Nokia r01" w:date="2023-01-16T21:22:00Z">
        <w:r w:rsidRPr="00444F20">
          <w:rPr>
            <w:lang w:eastAsia="zh-CN"/>
          </w:rPr>
          <w:t xml:space="preserve"> in one of the following w</w:t>
        </w:r>
      </w:ins>
      <w:ins w:id="104" w:author="Nokia r01" w:date="2023-01-16T21:23:00Z">
        <w:r w:rsidRPr="00444F20">
          <w:rPr>
            <w:lang w:eastAsia="zh-CN"/>
          </w:rPr>
          <w:t>ays</w:t>
        </w:r>
      </w:ins>
      <w:ins w:id="105" w:author="Nokia r01" w:date="2023-01-16T21:45:00Z">
        <w:r w:rsidR="00B04A95" w:rsidRPr="00444F20">
          <w:rPr>
            <w:lang w:eastAsia="zh-CN"/>
          </w:rPr>
          <w:t>:</w:t>
        </w:r>
      </w:ins>
    </w:p>
    <w:p w14:paraId="5CCC0EFB" w14:textId="03025EFF" w:rsidR="00CE23CA" w:rsidRDefault="00CE23CA" w:rsidP="008D4360">
      <w:pPr>
        <w:pStyle w:val="B1"/>
        <w:rPr>
          <w:ins w:id="106" w:author="zte-v1" w:date="2023-01-09T15:26:00Z"/>
          <w:lang w:eastAsia="zh-CN"/>
        </w:rPr>
      </w:pPr>
      <w:ins w:id="107" w:author="Nokia r01" w:date="2023-01-16T21:23:00Z">
        <w:r>
          <w:t>-</w:t>
        </w:r>
        <w:r>
          <w:tab/>
        </w:r>
      </w:ins>
      <w:ins w:id="108" w:author="Ericsson r05" w:date="2023-01-17T14:58:00Z">
        <w:r w:rsidR="00002172" w:rsidRPr="008D4360">
          <w:t xml:space="preserve">Based on </w:t>
        </w:r>
      </w:ins>
      <w:ins w:id="109" w:author="Ericsson r05" w:date="2023-01-17T14:59:00Z">
        <w:r w:rsidR="00002172">
          <w:t xml:space="preserve">the </w:t>
        </w:r>
      </w:ins>
      <w:ins w:id="110" w:author="Nokia r01" w:date="2023-01-16T21:23:00Z">
        <w:r>
          <w:t>Associated Session ID (see clause 6.5.X)</w:t>
        </w:r>
      </w:ins>
      <w:ins w:id="111" w:author="Ericsson r05" w:date="2023-01-17T14:59:00Z">
        <w:r w:rsidR="00002172">
          <w:t xml:space="preserve"> </w:t>
        </w:r>
        <w:r w:rsidR="00002172" w:rsidRPr="008D4360">
          <w:t>provided by the AF</w:t>
        </w:r>
      </w:ins>
      <w:ins w:id="112" w:author="Nokia r01" w:date="2023-01-16T21:23:00Z">
        <w:r>
          <w:t xml:space="preserve"> to the NG-RAN via 5GCs when creating</w:t>
        </w:r>
      </w:ins>
      <w:ins w:id="113" w:author="Nokia r01" w:date="2023-01-16T21:24:00Z">
        <w:r>
          <w:t xml:space="preserve"> </w:t>
        </w:r>
      </w:ins>
      <w:ins w:id="114" w:author="Nokia r01" w:date="2023-01-16T21:23:00Z">
        <w:r>
          <w:t>broadcast MBS sessions</w:t>
        </w:r>
      </w:ins>
      <w:ins w:id="115" w:author="Ericsson SA2#155" w:date="2023-02-03T12:23:00Z">
        <w:r w:rsidR="00DA0B92" w:rsidRPr="00F43CF9">
          <w:rPr>
            <w:highlight w:val="cyan"/>
            <w:rPrChange w:id="116" w:author="Ericsson SA2#155" w:date="2023-02-07T14:56:00Z">
              <w:rPr/>
            </w:rPrChange>
          </w:rPr>
          <w:t>,</w:t>
        </w:r>
      </w:ins>
      <w:ins w:id="117" w:author="Nokia r01" w:date="2023-01-16T21:24:00Z">
        <w:del w:id="118" w:author="Ericsson SA2#155" w:date="2023-02-03T12:23:00Z">
          <w:r w:rsidRPr="00F43CF9" w:rsidDel="00DA0B92">
            <w:rPr>
              <w:highlight w:val="cyan"/>
              <w:rPrChange w:id="119" w:author="Ericsson SA2#155" w:date="2023-02-07T14:56:00Z">
                <w:rPr/>
              </w:rPrChange>
            </w:rPr>
            <w:delText>.</w:delText>
          </w:r>
        </w:del>
      </w:ins>
      <w:ins w:id="120" w:author="zte-v2" w:date="2023-01-17T15:40:00Z">
        <w:r w:rsidR="008B5386">
          <w:t xml:space="preserve"> or</w:t>
        </w:r>
      </w:ins>
    </w:p>
    <w:p w14:paraId="0C4CECE1" w14:textId="48D243F2" w:rsidR="00FE1954" w:rsidRDefault="00CE23CA" w:rsidP="008D4360">
      <w:pPr>
        <w:pStyle w:val="B1"/>
        <w:rPr>
          <w:ins w:id="121" w:author="Ericsson" w:date="2023-01-17T00:08:00Z"/>
          <w:lang w:eastAsia="ko-KR"/>
        </w:rPr>
      </w:pPr>
      <w:ins w:id="122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3" w:author="Ericsson r05" w:date="2023-01-17T14:59:00Z">
        <w:r w:rsidR="00002172" w:rsidRPr="008D4360">
          <w:t>Based on</w:t>
        </w:r>
        <w:r w:rsidR="00002172">
          <w:t xml:space="preserve"> t</w:t>
        </w:r>
      </w:ins>
      <w:ins w:id="124" w:author="zte-v1" w:date="2023-01-09T15:28:00Z">
        <w:r w:rsidR="00FF5C2D">
          <w:t>he association of MBS session identifiers</w:t>
        </w:r>
      </w:ins>
      <w:ins w:id="125" w:author="zte-v2" w:date="2023-01-17T15:41:00Z">
        <w:r w:rsidR="008B5386">
          <w:t xml:space="preserve"> (i.e. </w:t>
        </w:r>
      </w:ins>
      <w:ins w:id="126" w:author="Nokia r01" w:date="2023-01-16T21:28:00Z">
        <w:r>
          <w:t>TMGIs</w:t>
        </w:r>
      </w:ins>
      <w:ins w:id="127" w:author="zte-v2" w:date="2023-01-17T15:41:00Z">
        <w:r w:rsidR="008B5386">
          <w:t>)</w:t>
        </w:r>
      </w:ins>
      <w:ins w:id="128" w:author="zte-v1" w:date="2023-01-09T15:29:00Z">
        <w:r w:rsidR="000437A7">
          <w:t xml:space="preserve"> </w:t>
        </w:r>
      </w:ins>
      <w:ins w:id="129" w:author="zte-v1" w:date="2023-01-09T15:28:00Z">
        <w:r w:rsidR="00FF5C2D">
          <w:t xml:space="preserve">configured in </w:t>
        </w:r>
      </w:ins>
      <w:ins w:id="130" w:author="Ericsson SA2#155" w:date="2023-02-03T12:23:00Z">
        <w:r w:rsidR="00DA0B92" w:rsidRPr="005A7497">
          <w:rPr>
            <w:highlight w:val="cyan"/>
            <w:rPrChange w:id="131" w:author="Ericsson SA2#155" w:date="2023-02-03T12:24:00Z">
              <w:rPr/>
            </w:rPrChange>
          </w:rPr>
          <w:t>the</w:t>
        </w:r>
        <w:r w:rsidR="00DA0B92">
          <w:t xml:space="preserve"> </w:t>
        </w:r>
      </w:ins>
      <w:ins w:id="132" w:author="zte-v1" w:date="2023-01-09T15:28:00Z">
        <w:r w:rsidR="00FF5C2D">
          <w:t xml:space="preserve">NG-RAN, </w:t>
        </w:r>
      </w:ins>
      <w:ins w:id="133" w:author="Nokia r01" w:date="2023-01-16T21:27:00Z">
        <w:r>
          <w:t>for instance v</w:t>
        </w:r>
      </w:ins>
      <w:ins w:id="134" w:author="Nokia r01" w:date="2023-01-16T21:29:00Z">
        <w:r w:rsidR="00C604CE">
          <w:t xml:space="preserve">ia configuring a </w:t>
        </w:r>
      </w:ins>
      <w:ins w:id="135" w:author="Nokia r01" w:date="2023-01-16T21:27:00Z">
        <w:r>
          <w:t xml:space="preserve">range of </w:t>
        </w:r>
      </w:ins>
      <w:ins w:id="136" w:author="Nokia r01" w:date="2023-01-16T21:28:00Z">
        <w:r>
          <w:t xml:space="preserve">TMGIs </w:t>
        </w:r>
        <w:del w:id="137" w:author="Ericsson SA2#155" w:date="2023-02-03T12:24:00Z">
          <w:r w:rsidRPr="005A7497" w:rsidDel="005A7497">
            <w:rPr>
              <w:highlight w:val="cyan"/>
              <w:rPrChange w:id="138" w:author="Ericsson SA2#155" w:date="2023-02-03T12:24:00Z">
                <w:rPr/>
              </w:rPrChange>
            </w:rPr>
            <w:delText xml:space="preserve">for </w:delText>
          </w:r>
          <w:r w:rsidRPr="005A7497" w:rsidDel="005C7D33">
            <w:rPr>
              <w:highlight w:val="cyan"/>
              <w:rPrChange w:id="139" w:author="Ericsson SA2#155" w:date="2023-02-03T12:24:00Z">
                <w:rPr/>
              </w:rPrChange>
            </w:rPr>
            <w:delText>shared MBS services</w:delText>
          </w:r>
          <w:r w:rsidDel="005C7D33">
            <w:delText xml:space="preserve"> </w:delText>
          </w:r>
        </w:del>
      </w:ins>
      <w:ins w:id="140" w:author="Nokia r01" w:date="2023-01-16T21:30:00Z">
        <w:r w:rsidR="00C604CE">
          <w:t xml:space="preserve">for each </w:t>
        </w:r>
        <w:del w:id="141" w:author="Ericsson SA2#155" w:date="2023-02-03T12:24:00Z">
          <w:r w:rsidR="00C604CE" w:rsidRPr="005A7497" w:rsidDel="005A7497">
            <w:rPr>
              <w:highlight w:val="cyan"/>
              <w:rPrChange w:id="142" w:author="Ericsson SA2#155" w:date="2023-02-03T12:24:00Z">
                <w:rPr/>
              </w:rPrChange>
            </w:rPr>
            <w:delText>PLMN</w:delText>
          </w:r>
        </w:del>
      </w:ins>
      <w:ins w:id="143" w:author="Ericsson SA2#155" w:date="2023-02-03T12:24:00Z">
        <w:r w:rsidR="005A7497" w:rsidRPr="005A7497">
          <w:rPr>
            <w:highlight w:val="cyan"/>
            <w:rPrChange w:id="144" w:author="Ericsson SA2#155" w:date="2023-02-03T12:24:00Z">
              <w:rPr/>
            </w:rPrChange>
          </w:rPr>
          <w:t>operato</w:t>
        </w:r>
        <w:r w:rsidR="005A7497" w:rsidRPr="00AF34F7">
          <w:rPr>
            <w:highlight w:val="cyan"/>
            <w:rPrChange w:id="145" w:author="Ericsson SA2#155" w:date="2023-02-07T14:52:00Z">
              <w:rPr/>
            </w:rPrChange>
          </w:rPr>
          <w:t>r</w:t>
        </w:r>
      </w:ins>
      <w:ins w:id="146" w:author="Ericsson SA2#155" w:date="2023-02-07T14:52:00Z">
        <w:r w:rsidR="00AF34F7" w:rsidRPr="00AF34F7">
          <w:rPr>
            <w:rFonts w:eastAsia="MS Mincho"/>
            <w:highlight w:val="cyan"/>
            <w:rPrChange w:id="147" w:author="Ericsson SA2#155" w:date="2023-02-07T14:52:00Z">
              <w:rPr>
                <w:rFonts w:eastAsia="MS Mincho"/>
              </w:rPr>
            </w:rPrChange>
          </w:rPr>
          <w:t>'</w:t>
        </w:r>
      </w:ins>
      <w:ins w:id="148" w:author="Ericsson SA2#155" w:date="2023-02-03T12:24:00Z">
        <w:r w:rsidR="005A7497" w:rsidRPr="005A7497">
          <w:rPr>
            <w:highlight w:val="cyan"/>
            <w:rPrChange w:id="149" w:author="Ericsson SA2#155" w:date="2023-02-03T12:24:00Z">
              <w:rPr/>
            </w:rPrChange>
          </w:rPr>
          <w:t>s CN</w:t>
        </w:r>
      </w:ins>
      <w:ins w:id="150" w:author="Nokia r01" w:date="2023-01-16T21:30:00Z">
        <w:r w:rsidR="00C604CE">
          <w:t xml:space="preserve"> participating in </w:t>
        </w:r>
      </w:ins>
      <w:ins w:id="151" w:author="Ericsson SA2#155" w:date="2023-02-03T12:25:00Z">
        <w:r w:rsidR="000D3D11" w:rsidRPr="000D3D11">
          <w:rPr>
            <w:highlight w:val="cyan"/>
            <w:rPrChange w:id="152" w:author="Ericsson SA2#155" w:date="2023-02-03T12:26:00Z">
              <w:rPr/>
            </w:rPrChange>
          </w:rPr>
          <w:t>the network</w:t>
        </w:r>
      </w:ins>
      <w:ins w:id="153" w:author="Nokia r01" w:date="2023-01-16T21:30:00Z">
        <w:del w:id="154" w:author="Ericsson SA2#155" w:date="2023-02-03T12:25:00Z">
          <w:r w:rsidR="00C604CE" w:rsidRPr="000D3D11" w:rsidDel="000D3D11">
            <w:rPr>
              <w:highlight w:val="cyan"/>
              <w:rPrChange w:id="155" w:author="Ericsson SA2#155" w:date="2023-02-03T12:26:00Z">
                <w:rPr/>
              </w:rPrChange>
            </w:rPr>
            <w:delText>RAN</w:delText>
          </w:r>
        </w:del>
        <w:r w:rsidR="00C604CE">
          <w:t xml:space="preserve"> sharing, and </w:t>
        </w:r>
      </w:ins>
      <w:ins w:id="156" w:author="백영교/5G/6G표준Lab(SR)/삼성전자" w:date="2023-01-17T14:41:00Z">
        <w:r w:rsidR="002470D1" w:rsidRPr="008D4360">
          <w:rPr>
            <w:lang w:eastAsia="ko-KR"/>
          </w:rPr>
          <w:t>associating</w:t>
        </w:r>
      </w:ins>
      <w:ins w:id="157" w:author="Nokia r01" w:date="2023-01-16T21:30:00Z">
        <w:r w:rsidR="00C604CE">
          <w:t xml:space="preserve"> TMGIs </w:t>
        </w:r>
      </w:ins>
      <w:ins w:id="158" w:author="Nokia r01" w:date="2023-01-16T21:31:00Z">
        <w:r w:rsidR="00C604CE">
          <w:t xml:space="preserve">with the same position in the ranges, </w:t>
        </w:r>
      </w:ins>
      <w:ins w:id="159" w:author="zte-v1" w:date="2023-01-09T15:29:00Z">
        <w:r w:rsidR="000437A7">
          <w:t xml:space="preserve">so that the shared NG-RAN nodes can determine that the multiple broadcast MBS sessions are transmitting </w:t>
        </w:r>
      </w:ins>
      <w:ins w:id="160" w:author="Nokia r01" w:date="2023-01-16T21:38:00Z">
        <w:r w:rsidR="00C604CE">
          <w:t xml:space="preserve">the </w:t>
        </w:r>
      </w:ins>
      <w:ins w:id="161" w:author="zte-v1" w:date="2023-01-09T15:29:00Z">
        <w:r w:rsidR="000437A7">
          <w:t xml:space="preserve">same content for the same </w:t>
        </w:r>
      </w:ins>
      <w:ins w:id="162" w:author="Nokia r01" w:date="2023-01-16T21:38:00Z">
        <w:del w:id="163" w:author="Ericsson SA2#155" w:date="2023-02-03T12:26:00Z">
          <w:r w:rsidR="00C604CE" w:rsidRPr="000D3D11" w:rsidDel="000D3D11">
            <w:rPr>
              <w:highlight w:val="cyan"/>
              <w:rPrChange w:id="164" w:author="Ericsson SA2#155" w:date="2023-02-03T12:26:00Z">
                <w:rPr/>
              </w:rPrChange>
            </w:rPr>
            <w:delText>shared</w:delText>
          </w:r>
          <w:r w:rsidR="00C604CE" w:rsidDel="000D3D11">
            <w:delText xml:space="preserve"> </w:delText>
          </w:r>
        </w:del>
      </w:ins>
      <w:ins w:id="165" w:author="zte-v1" w:date="2023-01-09T15:29:00Z">
        <w:r w:rsidR="000437A7">
          <w:t>MBS service.</w:t>
        </w:r>
      </w:ins>
      <w:ins w:id="166" w:author="Ericsson" w:date="2023-01-17T00:08:00Z">
        <w:r w:rsidR="00FE1954" w:rsidRPr="00FE1954">
          <w:t xml:space="preserve"> </w:t>
        </w:r>
      </w:ins>
    </w:p>
    <w:p w14:paraId="3ABD3D94" w14:textId="4C580448" w:rsidR="00FE1954" w:rsidRDefault="00FE1954" w:rsidP="00FE1954">
      <w:pPr>
        <w:pStyle w:val="NO"/>
        <w:rPr>
          <w:ins w:id="167" w:author="Ericsson" w:date="2023-01-17T00:09:00Z"/>
        </w:rPr>
      </w:pPr>
      <w:ins w:id="168" w:author="Ericsson" w:date="2023-01-17T00:09:00Z">
        <w:r>
          <w:t xml:space="preserve">NOTE: </w:t>
        </w:r>
      </w:ins>
      <w:ins w:id="169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</w:ins>
      <w:ins w:id="170" w:author="Ericsson" w:date="2023-01-17T00:09:00Z"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171" w:author="Nokia r01" w:date="2023-01-16T21:38:00Z">
        <w:r w:rsidR="00C604CE">
          <w:rPr>
            <w:lang w:eastAsia="ko-KR"/>
          </w:rPr>
          <w:t xml:space="preserve">an </w:t>
        </w:r>
      </w:ins>
      <w:ins w:id="172" w:author="백영교/5G/6G표준Lab(SR)/삼성전자" w:date="2023-01-17T14:47:00Z">
        <w:r w:rsidR="002470D1" w:rsidRPr="008D4360">
          <w:t>Associated Session ID</w:t>
        </w:r>
      </w:ins>
      <w:ins w:id="173" w:author="Ericsson" w:date="2023-01-17T00:09:00Z">
        <w:r w:rsidRPr="004E0B50">
          <w:rPr>
            <w:lang w:eastAsia="ko-KR"/>
          </w:rPr>
          <w:t>.</w:t>
        </w:r>
      </w:ins>
    </w:p>
    <w:p w14:paraId="05ECA8D9" w14:textId="40015EC3" w:rsidR="003C7A15" w:rsidRPr="003C7A15" w:rsidDel="004A3759" w:rsidRDefault="00C604CE" w:rsidP="003C7A1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74" w:author="Ericsson SA2#155" w:date="2023-02-03T11:10:00Z"/>
        </w:rPr>
      </w:pPr>
      <w:ins w:id="175" w:author="Nokia r01" w:date="2023-01-16T21:33:00Z">
        <w:del w:id="176" w:author="Ericsson SA2#155" w:date="2023-02-03T11:10:00Z">
          <w:r w:rsidRPr="004A3759" w:rsidDel="004A3759">
            <w:rPr>
              <w:rFonts w:eastAsia="Times New Roman"/>
              <w:color w:val="FF0000"/>
              <w:highlight w:val="cyan"/>
              <w:lang w:eastAsia="en-GB"/>
              <w:rPrChange w:id="177" w:author="Ericsson SA2#155" w:date="2023-02-03T11:10:00Z">
                <w:rPr>
                  <w:rFonts w:eastAsia="Times New Roman"/>
                  <w:color w:val="FF0000"/>
                  <w:lang w:eastAsia="en-GB"/>
                </w:rPr>
              </w:rPrChange>
            </w:rPr>
            <w:delText xml:space="preserve">Editor´s notes: </w:delText>
          </w:r>
        </w:del>
      </w:ins>
      <w:ins w:id="178" w:author="zte-v2" w:date="2023-01-20T22:13:00Z">
        <w:del w:id="179" w:author="Ericsson SA2#155" w:date="2023-02-03T11:10:00Z">
          <w:r w:rsidR="00AA7D50" w:rsidRPr="004A3759" w:rsidDel="004A3759">
            <w:rPr>
              <w:rFonts w:eastAsia="Times New Roman"/>
              <w:color w:val="FF0000"/>
              <w:highlight w:val="cyan"/>
              <w:lang w:eastAsia="en-GB"/>
              <w:rPrChange w:id="180" w:author="Ericsson SA2#155" w:date="2023-02-03T11:10:00Z">
                <w:rPr>
                  <w:rFonts w:eastAsia="Times New Roman"/>
                  <w:color w:val="FF0000"/>
                  <w:lang w:eastAsia="en-GB"/>
                </w:rPr>
              </w:rPrChange>
            </w:rPr>
            <w:delText xml:space="preserve"> </w:delText>
          </w:r>
        </w:del>
      </w:ins>
      <w:ins w:id="181" w:author="Nokia r01" w:date="2023-01-16T21:33:00Z">
        <w:del w:id="182" w:author="Ericsson SA2#155" w:date="2023-02-03T11:10:00Z">
          <w:r w:rsidRPr="004A3759" w:rsidDel="004A3759">
            <w:rPr>
              <w:rFonts w:eastAsia="Times New Roman"/>
              <w:color w:val="FF0000"/>
              <w:highlight w:val="cyan"/>
              <w:lang w:eastAsia="en-GB"/>
              <w:rPrChange w:id="183" w:author="Ericsson SA2#155" w:date="2023-02-03T11:10:00Z">
                <w:rPr>
                  <w:rFonts w:eastAsia="Times New Roman"/>
                  <w:color w:val="FF0000"/>
                  <w:lang w:eastAsia="en-GB"/>
                </w:rPr>
              </w:rPrChange>
            </w:rPr>
            <w:delText xml:space="preserve">How to support </w:delText>
          </w:r>
        </w:del>
      </w:ins>
      <w:ins w:id="184" w:author="Nokia r06" w:date="2023-01-18T17:25:00Z">
        <w:del w:id="185" w:author="Ericsson SA2#155" w:date="2023-02-03T11:10:00Z">
          <w:r w:rsidR="002A65E7" w:rsidRPr="004A3759" w:rsidDel="004A3759">
            <w:rPr>
              <w:rFonts w:eastAsia="Times New Roman"/>
              <w:color w:val="FF0000"/>
              <w:highlight w:val="cyan"/>
              <w:lang w:eastAsia="en-GB"/>
              <w:rPrChange w:id="186" w:author="Ericsson SA2#155" w:date="2023-02-03T11:10:00Z">
                <w:rPr>
                  <w:rFonts w:eastAsia="Times New Roman"/>
                  <w:color w:val="FF0000"/>
                  <w:lang w:eastAsia="en-GB"/>
                </w:rPr>
              </w:rPrChange>
            </w:rPr>
            <w:delText xml:space="preserve">multiple broadcast MBS Sessions via different CNs to deliver the same content </w:delText>
          </w:r>
        </w:del>
      </w:ins>
      <w:ins w:id="187" w:author="Nokia r01" w:date="2023-01-16T21:33:00Z">
        <w:del w:id="188" w:author="Ericsson SA2#155" w:date="2023-02-03T11:10:00Z">
          <w:r w:rsidRPr="004A3759" w:rsidDel="004A3759">
            <w:rPr>
              <w:rFonts w:eastAsia="Times New Roman"/>
              <w:color w:val="FF0000"/>
              <w:highlight w:val="cyan"/>
              <w:lang w:eastAsia="en-GB"/>
              <w:rPrChange w:id="189" w:author="Ericsson SA2#155" w:date="2023-02-03T11:10:00Z">
                <w:rPr>
                  <w:rFonts w:eastAsia="Times New Roman"/>
                  <w:color w:val="FF0000"/>
                  <w:lang w:eastAsia="en-GB"/>
                </w:rPr>
              </w:rPrChange>
            </w:rPr>
            <w:delText xml:space="preserve">for location-dependent </w:delText>
          </w:r>
        </w:del>
      </w:ins>
      <w:ins w:id="190" w:author="Nokia r01" w:date="2023-01-16T21:34:00Z">
        <w:del w:id="191" w:author="Ericsson SA2#155" w:date="2023-02-03T11:10:00Z">
          <w:r w:rsidRPr="004A3759" w:rsidDel="004A3759">
            <w:rPr>
              <w:rFonts w:eastAsia="Times New Roman"/>
              <w:color w:val="FF0000"/>
              <w:highlight w:val="cyan"/>
              <w:lang w:eastAsia="en-GB"/>
              <w:rPrChange w:id="192" w:author="Ericsson SA2#155" w:date="2023-02-03T11:10:00Z">
                <w:rPr>
                  <w:rFonts w:eastAsia="Times New Roman"/>
                  <w:color w:val="FF0000"/>
                  <w:lang w:eastAsia="en-GB"/>
                </w:rPr>
              </w:rPrChange>
            </w:rPr>
            <w:delText>MBS sessions is FFS.</w:delText>
          </w:r>
        </w:del>
      </w:ins>
    </w:p>
    <w:p w14:paraId="5F6E3783" w14:textId="42307549" w:rsidR="00814C18" w:rsidRPr="004E0B50" w:rsidRDefault="00814C18" w:rsidP="00814C18">
      <w:pPr>
        <w:rPr>
          <w:ins w:id="193" w:author="Ericsson" w:date="2023-01-17T00:11:00Z"/>
        </w:rPr>
      </w:pPr>
      <w:ins w:id="194" w:author="Ericsson" w:date="2023-01-17T00:11:00Z">
        <w:r w:rsidRPr="00444F20">
          <w:t>Illustrated in Figure</w:t>
        </w:r>
        <w:r>
          <w:t> </w:t>
        </w:r>
        <w:r w:rsidRPr="00444F20">
          <w:t>6.X-1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195" w:author="Ericsson" w:date="2023-01-17T00:12:00Z">
        <w:r w:rsidRPr="00444F20">
          <w:t>Based on operator policy</w:t>
        </w:r>
      </w:ins>
      <w:ins w:id="196" w:author="Nokia r01" w:date="2023-01-16T21:36:00Z">
        <w:r w:rsidR="00C604CE">
          <w:t xml:space="preserve"> in the NG-RAN</w:t>
        </w:r>
        <w:del w:id="197" w:author="Ericsson SA2#155" w:date="2023-02-03T12:26:00Z">
          <w:r w:rsidR="00C604CE" w:rsidDel="005823FD">
            <w:delText xml:space="preserve"> </w:delText>
          </w:r>
          <w:r w:rsidR="00C604CE" w:rsidRPr="00A00D2C" w:rsidDel="005823FD">
            <w:rPr>
              <w:highlight w:val="cyan"/>
              <w:rPrChange w:id="198" w:author="Ericsson SA2#155" w:date="2023-02-07T14:50:00Z">
                <w:rPr/>
              </w:rPrChange>
            </w:rPr>
            <w:delText>node</w:delText>
          </w:r>
        </w:del>
      </w:ins>
      <w:ins w:id="199" w:author="Ericsson" w:date="2023-01-17T00:12:00Z">
        <w:r>
          <w:t>, t</w:t>
        </w:r>
      </w:ins>
      <w:ins w:id="200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</w:t>
        </w:r>
        <w:del w:id="201" w:author="Nokia r01" w:date="2023-01-16T21:36:00Z">
          <w:r w:rsidDel="00C604CE">
            <w:delText xml:space="preserve">three </w:delText>
          </w:r>
        </w:del>
        <w:r>
          <w:t xml:space="preserve">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deliver the MBS packets.</w:t>
        </w:r>
      </w:ins>
    </w:p>
    <w:p w14:paraId="22548B1C" w14:textId="77777777" w:rsidR="00814C18" w:rsidRDefault="00814C18" w:rsidP="00814C18">
      <w:pPr>
        <w:rPr>
          <w:ins w:id="202" w:author="Ericsson" w:date="2023-01-17T00:11:00Z"/>
        </w:rPr>
      </w:pPr>
      <w:ins w:id="203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5pt;height:236.5pt" o:ole="">
              <v:imagedata r:id="rId17" o:title=""/>
            </v:shape>
            <o:OLEObject Type="Embed" ProgID="Visio.Drawing.15" ShapeID="_x0000_i1025" DrawAspect="Content" ObjectID="_1737560911" r:id="rId18"/>
          </w:object>
        </w:r>
      </w:ins>
    </w:p>
    <w:p w14:paraId="374B6E5A" w14:textId="7EB75354" w:rsidR="00DB167C" w:rsidRPr="004F4E31" w:rsidRDefault="00814C18" w:rsidP="004F4E31">
      <w:pPr>
        <w:jc w:val="center"/>
      </w:pPr>
      <w:ins w:id="204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205" w:author="Ericsson SA2#155" w:date="2023-02-03T11:11:00Z">
        <w:r w:rsidR="00853D0A">
          <w:rPr>
            <w:highlight w:val="cyan"/>
          </w:rPr>
          <w:t>r</w:t>
        </w:r>
        <w:r w:rsidR="00853D0A" w:rsidRPr="00853D0A">
          <w:rPr>
            <w:highlight w:val="cyan"/>
            <w:rPrChange w:id="206" w:author="Ericsson SA2#155" w:date="2023-02-03T11:11:00Z">
              <w:rPr/>
            </w:rPrChange>
          </w:rPr>
          <w:t xml:space="preserve">esource </w:t>
        </w:r>
      </w:ins>
      <w:ins w:id="207" w:author="Ericsson SA2#155" w:date="2023-02-07T15:23:00Z">
        <w:r w:rsidR="00B7461F">
          <w:rPr>
            <w:highlight w:val="cyan"/>
          </w:rPr>
          <w:t>efficiency</w:t>
        </w:r>
      </w:ins>
      <w:ins w:id="208" w:author="Ericsson SA2#155" w:date="2023-02-03T11:11:00Z">
        <w:r w:rsidR="00853D0A" w:rsidRPr="00853D0A">
          <w:rPr>
            <w:highlight w:val="cyan"/>
            <w:rPrChange w:id="209" w:author="Ericsson SA2#155" w:date="2023-02-03T11:11:00Z">
              <w:rPr/>
            </w:rPrChange>
          </w:rPr>
          <w:t xml:space="preserve"> across broadcast MBS Sessions in network sharing</w:t>
        </w:r>
      </w:ins>
      <w:ins w:id="210" w:author="Nokia r06" w:date="2023-01-18T17:25:00Z">
        <w:del w:id="211" w:author="Ericsson SA2#155" w:date="2023-02-03T11:11:00Z">
          <w:r w:rsidR="002A65E7" w:rsidRPr="00853D0A" w:rsidDel="00853D0A">
            <w:rPr>
              <w:highlight w:val="cyan"/>
              <w:rPrChange w:id="212" w:author="Ericsson SA2#155" w:date="2023-02-03T11:11:00Z">
                <w:rPr/>
              </w:rPrChange>
            </w:rPr>
            <w:delText>multiple broadcast MBS Sessions via different CNs to deliver the same content</w:delText>
          </w:r>
        </w:del>
      </w:ins>
    </w:p>
    <w:p w14:paraId="7F747B5E" w14:textId="77777777" w:rsidR="00F46856" w:rsidRPr="00227BF8" w:rsidRDefault="00F46856" w:rsidP="00F46856"/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3DD55" w14:textId="77777777" w:rsidR="000A04CD" w:rsidRDefault="000A04CD">
      <w:r>
        <w:separator/>
      </w:r>
    </w:p>
  </w:endnote>
  <w:endnote w:type="continuationSeparator" w:id="0">
    <w:p w14:paraId="48047B2C" w14:textId="77777777" w:rsidR="000A04CD" w:rsidRDefault="000A0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1660" w14:textId="77777777" w:rsidR="00345DCE" w:rsidRDefault="00345D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6EA7B" w14:textId="77777777" w:rsidR="00345DCE" w:rsidRDefault="00345D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25D2" w14:textId="77777777" w:rsidR="00345DCE" w:rsidRDefault="00345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1426C" w14:textId="77777777" w:rsidR="000A04CD" w:rsidRDefault="000A04CD">
      <w:r>
        <w:separator/>
      </w:r>
    </w:p>
  </w:footnote>
  <w:footnote w:type="continuationSeparator" w:id="0">
    <w:p w14:paraId="369E70C3" w14:textId="77777777" w:rsidR="000A04CD" w:rsidRDefault="000A0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D6CCB" w14:textId="77777777" w:rsidR="00345DCE" w:rsidRDefault="00345D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1ED9A" w14:textId="77777777" w:rsidR="00345DCE" w:rsidRDefault="00345D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7EC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34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36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2#155">
    <w15:presenceInfo w15:providerId="None" w15:userId="Ericsson SA2#155"/>
  </w15:person>
  <w15:person w15:author="zte-v1">
    <w15:presenceInfo w15:providerId="None" w15:userId="zte-v1"/>
  </w15:person>
  <w15:person w15:author="zte-v2">
    <w15:presenceInfo w15:providerId="None" w15:userId="zte-v2"/>
  </w15:person>
  <w15:person w15:author="Nokia r01">
    <w15:presenceInfo w15:providerId="None" w15:userId="Nokia r01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백영교/5G/6G표준Lab(SR)/삼성전자">
    <w15:presenceInfo w15:providerId="AD" w15:userId="S-1-5-21-1569490900-2152479555-3239727262-382392"/>
  </w15:person>
  <w15:person w15:author="Nokia r06">
    <w15:presenceInfo w15:providerId="None" w15:userId="Nokia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72"/>
    <w:rsid w:val="0000614A"/>
    <w:rsid w:val="00022E4A"/>
    <w:rsid w:val="00033FDE"/>
    <w:rsid w:val="000345D6"/>
    <w:rsid w:val="000437A7"/>
    <w:rsid w:val="000524B1"/>
    <w:rsid w:val="000534FF"/>
    <w:rsid w:val="00083F7E"/>
    <w:rsid w:val="000A04CD"/>
    <w:rsid w:val="000A6394"/>
    <w:rsid w:val="000B7E97"/>
    <w:rsid w:val="000B7FED"/>
    <w:rsid w:val="000C038A"/>
    <w:rsid w:val="000C6598"/>
    <w:rsid w:val="000D3D11"/>
    <w:rsid w:val="000D3E5B"/>
    <w:rsid w:val="000D44B3"/>
    <w:rsid w:val="000E4D1F"/>
    <w:rsid w:val="000F706C"/>
    <w:rsid w:val="0010406E"/>
    <w:rsid w:val="0012553B"/>
    <w:rsid w:val="00145D43"/>
    <w:rsid w:val="00160344"/>
    <w:rsid w:val="00185098"/>
    <w:rsid w:val="00192C46"/>
    <w:rsid w:val="001A08B3"/>
    <w:rsid w:val="001A2CA0"/>
    <w:rsid w:val="001A7B60"/>
    <w:rsid w:val="001B52F0"/>
    <w:rsid w:val="001B7A65"/>
    <w:rsid w:val="001C4609"/>
    <w:rsid w:val="001E41F3"/>
    <w:rsid w:val="00227BF8"/>
    <w:rsid w:val="0023439E"/>
    <w:rsid w:val="002470D1"/>
    <w:rsid w:val="0026004D"/>
    <w:rsid w:val="00260F70"/>
    <w:rsid w:val="002640DD"/>
    <w:rsid w:val="002739A2"/>
    <w:rsid w:val="00275D12"/>
    <w:rsid w:val="00283DB3"/>
    <w:rsid w:val="00284FEB"/>
    <w:rsid w:val="002860C4"/>
    <w:rsid w:val="002A65E7"/>
    <w:rsid w:val="002B5741"/>
    <w:rsid w:val="002B6471"/>
    <w:rsid w:val="002D189C"/>
    <w:rsid w:val="002D643A"/>
    <w:rsid w:val="002E0F5C"/>
    <w:rsid w:val="002E472E"/>
    <w:rsid w:val="00305409"/>
    <w:rsid w:val="00345DCE"/>
    <w:rsid w:val="003529F8"/>
    <w:rsid w:val="003538F7"/>
    <w:rsid w:val="003609EF"/>
    <w:rsid w:val="0036231A"/>
    <w:rsid w:val="00362616"/>
    <w:rsid w:val="003669DC"/>
    <w:rsid w:val="00374DD4"/>
    <w:rsid w:val="003849BD"/>
    <w:rsid w:val="003976D9"/>
    <w:rsid w:val="003C7A15"/>
    <w:rsid w:val="003E1A36"/>
    <w:rsid w:val="003E3D5F"/>
    <w:rsid w:val="00410371"/>
    <w:rsid w:val="00410B0D"/>
    <w:rsid w:val="00423CD7"/>
    <w:rsid w:val="004242F1"/>
    <w:rsid w:val="00430E57"/>
    <w:rsid w:val="00444F20"/>
    <w:rsid w:val="0045512B"/>
    <w:rsid w:val="00455472"/>
    <w:rsid w:val="004678C6"/>
    <w:rsid w:val="004A3759"/>
    <w:rsid w:val="004B75B7"/>
    <w:rsid w:val="004D199A"/>
    <w:rsid w:val="004D718E"/>
    <w:rsid w:val="004D75D0"/>
    <w:rsid w:val="004E2BA4"/>
    <w:rsid w:val="004F4E31"/>
    <w:rsid w:val="004F66A1"/>
    <w:rsid w:val="0051580D"/>
    <w:rsid w:val="005309D7"/>
    <w:rsid w:val="00547111"/>
    <w:rsid w:val="0055213A"/>
    <w:rsid w:val="0055548B"/>
    <w:rsid w:val="005766A3"/>
    <w:rsid w:val="005823FD"/>
    <w:rsid w:val="005912E7"/>
    <w:rsid w:val="00592D74"/>
    <w:rsid w:val="005962CF"/>
    <w:rsid w:val="005A5F08"/>
    <w:rsid w:val="005A7497"/>
    <w:rsid w:val="005B33C1"/>
    <w:rsid w:val="005C0279"/>
    <w:rsid w:val="005C4131"/>
    <w:rsid w:val="005C4721"/>
    <w:rsid w:val="005C7B0B"/>
    <w:rsid w:val="005C7D33"/>
    <w:rsid w:val="005E2C44"/>
    <w:rsid w:val="005F4034"/>
    <w:rsid w:val="006164DC"/>
    <w:rsid w:val="006209FD"/>
    <w:rsid w:val="00621188"/>
    <w:rsid w:val="006257ED"/>
    <w:rsid w:val="0063050B"/>
    <w:rsid w:val="0063204E"/>
    <w:rsid w:val="006364E5"/>
    <w:rsid w:val="006554A7"/>
    <w:rsid w:val="006602B5"/>
    <w:rsid w:val="00665C47"/>
    <w:rsid w:val="00683907"/>
    <w:rsid w:val="00687F8B"/>
    <w:rsid w:val="00695808"/>
    <w:rsid w:val="006B453D"/>
    <w:rsid w:val="006B46FB"/>
    <w:rsid w:val="006B7E15"/>
    <w:rsid w:val="006E21FB"/>
    <w:rsid w:val="006E763E"/>
    <w:rsid w:val="006F1965"/>
    <w:rsid w:val="007176FF"/>
    <w:rsid w:val="007308ED"/>
    <w:rsid w:val="00732D40"/>
    <w:rsid w:val="00750A97"/>
    <w:rsid w:val="007536C9"/>
    <w:rsid w:val="00792342"/>
    <w:rsid w:val="007977A8"/>
    <w:rsid w:val="007B512A"/>
    <w:rsid w:val="007C2097"/>
    <w:rsid w:val="007D6A07"/>
    <w:rsid w:val="007D7F29"/>
    <w:rsid w:val="007E7BB6"/>
    <w:rsid w:val="007F7259"/>
    <w:rsid w:val="008040A8"/>
    <w:rsid w:val="00814C18"/>
    <w:rsid w:val="008279FA"/>
    <w:rsid w:val="00834F79"/>
    <w:rsid w:val="00843FB8"/>
    <w:rsid w:val="00853D0A"/>
    <w:rsid w:val="008626E7"/>
    <w:rsid w:val="00870EE7"/>
    <w:rsid w:val="0088468F"/>
    <w:rsid w:val="008863B9"/>
    <w:rsid w:val="008903EB"/>
    <w:rsid w:val="008A45A6"/>
    <w:rsid w:val="008B5386"/>
    <w:rsid w:val="008D12C9"/>
    <w:rsid w:val="008D4360"/>
    <w:rsid w:val="008E63D5"/>
    <w:rsid w:val="008F3789"/>
    <w:rsid w:val="008F686C"/>
    <w:rsid w:val="00911617"/>
    <w:rsid w:val="00914570"/>
    <w:rsid w:val="009148DE"/>
    <w:rsid w:val="00916EB6"/>
    <w:rsid w:val="0091761F"/>
    <w:rsid w:val="00924E0B"/>
    <w:rsid w:val="009266B2"/>
    <w:rsid w:val="00941E30"/>
    <w:rsid w:val="00950247"/>
    <w:rsid w:val="00977087"/>
    <w:rsid w:val="009777D9"/>
    <w:rsid w:val="00991B88"/>
    <w:rsid w:val="009A5753"/>
    <w:rsid w:val="009A579D"/>
    <w:rsid w:val="009A6E2F"/>
    <w:rsid w:val="009D37B9"/>
    <w:rsid w:val="009D5141"/>
    <w:rsid w:val="009E1562"/>
    <w:rsid w:val="009E3297"/>
    <w:rsid w:val="009F55B0"/>
    <w:rsid w:val="009F734F"/>
    <w:rsid w:val="00A00D2C"/>
    <w:rsid w:val="00A22CFD"/>
    <w:rsid w:val="00A246B6"/>
    <w:rsid w:val="00A42B60"/>
    <w:rsid w:val="00A436A0"/>
    <w:rsid w:val="00A47E70"/>
    <w:rsid w:val="00A50CF0"/>
    <w:rsid w:val="00A63F2B"/>
    <w:rsid w:val="00A7671C"/>
    <w:rsid w:val="00A81965"/>
    <w:rsid w:val="00AA2CBC"/>
    <w:rsid w:val="00AA3819"/>
    <w:rsid w:val="00AA6D06"/>
    <w:rsid w:val="00AA7D50"/>
    <w:rsid w:val="00AC2615"/>
    <w:rsid w:val="00AC3194"/>
    <w:rsid w:val="00AC5820"/>
    <w:rsid w:val="00AD1CD8"/>
    <w:rsid w:val="00AE2849"/>
    <w:rsid w:val="00AF34F7"/>
    <w:rsid w:val="00B04A95"/>
    <w:rsid w:val="00B258BB"/>
    <w:rsid w:val="00B4431E"/>
    <w:rsid w:val="00B67B97"/>
    <w:rsid w:val="00B70C95"/>
    <w:rsid w:val="00B7461F"/>
    <w:rsid w:val="00B75884"/>
    <w:rsid w:val="00B76A09"/>
    <w:rsid w:val="00B800B2"/>
    <w:rsid w:val="00B87294"/>
    <w:rsid w:val="00B879F1"/>
    <w:rsid w:val="00B968C8"/>
    <w:rsid w:val="00BA3EC5"/>
    <w:rsid w:val="00BA51D9"/>
    <w:rsid w:val="00BB5DFC"/>
    <w:rsid w:val="00BD279D"/>
    <w:rsid w:val="00BD6BB8"/>
    <w:rsid w:val="00BE0FB7"/>
    <w:rsid w:val="00BE24FD"/>
    <w:rsid w:val="00BF0344"/>
    <w:rsid w:val="00C00D33"/>
    <w:rsid w:val="00C0315B"/>
    <w:rsid w:val="00C26459"/>
    <w:rsid w:val="00C604CE"/>
    <w:rsid w:val="00C66BA2"/>
    <w:rsid w:val="00C85270"/>
    <w:rsid w:val="00C94419"/>
    <w:rsid w:val="00C95985"/>
    <w:rsid w:val="00CC39BF"/>
    <w:rsid w:val="00CC5026"/>
    <w:rsid w:val="00CC68D0"/>
    <w:rsid w:val="00CE23CA"/>
    <w:rsid w:val="00CF6DA9"/>
    <w:rsid w:val="00CF73FB"/>
    <w:rsid w:val="00D03F9A"/>
    <w:rsid w:val="00D06D51"/>
    <w:rsid w:val="00D16583"/>
    <w:rsid w:val="00D20360"/>
    <w:rsid w:val="00D24991"/>
    <w:rsid w:val="00D24F69"/>
    <w:rsid w:val="00D40FDC"/>
    <w:rsid w:val="00D47BF4"/>
    <w:rsid w:val="00D50255"/>
    <w:rsid w:val="00D51BD0"/>
    <w:rsid w:val="00D66520"/>
    <w:rsid w:val="00D67E4A"/>
    <w:rsid w:val="00D7538C"/>
    <w:rsid w:val="00DA0B92"/>
    <w:rsid w:val="00DB167C"/>
    <w:rsid w:val="00DC42D9"/>
    <w:rsid w:val="00DE34CF"/>
    <w:rsid w:val="00DF61A5"/>
    <w:rsid w:val="00DF7157"/>
    <w:rsid w:val="00E13F3D"/>
    <w:rsid w:val="00E2429A"/>
    <w:rsid w:val="00E34898"/>
    <w:rsid w:val="00E442C3"/>
    <w:rsid w:val="00E4430B"/>
    <w:rsid w:val="00E7776C"/>
    <w:rsid w:val="00E91C6C"/>
    <w:rsid w:val="00E91F1C"/>
    <w:rsid w:val="00EB09B7"/>
    <w:rsid w:val="00ED565B"/>
    <w:rsid w:val="00ED6873"/>
    <w:rsid w:val="00EE0C27"/>
    <w:rsid w:val="00EE7D7C"/>
    <w:rsid w:val="00EF71BA"/>
    <w:rsid w:val="00EF7FF2"/>
    <w:rsid w:val="00F21D09"/>
    <w:rsid w:val="00F25D98"/>
    <w:rsid w:val="00F300FB"/>
    <w:rsid w:val="00F37C84"/>
    <w:rsid w:val="00F43CF9"/>
    <w:rsid w:val="00F46856"/>
    <w:rsid w:val="00F943E2"/>
    <w:rsid w:val="00FB6386"/>
    <w:rsid w:val="00FD4E4A"/>
    <w:rsid w:val="00FE1954"/>
    <w:rsid w:val="00FE303B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4F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D75D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4F66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C8F21-1A10-4727-B9A0-7381FED60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748</Words>
  <Characters>4884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SA2#155</cp:lastModifiedBy>
  <cp:revision>12</cp:revision>
  <cp:lastPrinted>1899-12-31T23:00:00Z</cp:lastPrinted>
  <dcterms:created xsi:type="dcterms:W3CDTF">2023-02-07T07:00:00Z</dcterms:created>
  <dcterms:modified xsi:type="dcterms:W3CDTF">2023-02-10T09:48:00Z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